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R4-2511110</w:t>
      </w:r>
      <w:bookmarkStart w:id="1" w:name="_GoBack"/>
      <w:bookmarkEnd w:id="1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19.1.0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(NR_NTN_Ku_bands-Core) Definitions,symbols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08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Ku band NR NTN has agreed the updated core requirements, the related definitions, symbols and abbreviations need to be updated in TS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relevant definitions, symbols and abbreviations to the current specification based on Ku band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definitions, symbols and abbreviations are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0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widowControl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>
        <w:rPr>
          <w:lang w:val="en-US"/>
        </w:rPr>
        <w:t>Definitions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0" w:author="ZTE Derrick meeting-pre" w:date="2025-08-15T15:48:5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1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Geosynchronous Earth Orbit: GEO as defined in TS 38.101-5 [43]</w:t>
        </w:r>
      </w:ins>
      <w:ins w:id="2" w:author="ZTE Derrick meeting-pre" w:date="2025-08-15T15:48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3" w:author="ZTE Derrick meeting-pre" w:date="2025-08-15T15:48:59Z"/>
          <w:rFonts w:hint="default" w:ascii="Times New Roman" w:hAnsi="Times New Roman" w:eastAsia="Times New Roman" w:cs="Times New Roman"/>
          <w:bCs/>
          <w:kern w:val="0"/>
          <w:sz w:val="20"/>
          <w:szCs w:val="20"/>
          <w:lang w:val="en-US" w:eastAsia="zh-CN" w:bidi="ar"/>
        </w:rPr>
      </w:pPr>
      <w:ins w:id="4" w:author="ZTE Derrick meeting-pre" w:date="2025-08-15T15:48:59Z">
        <w:r>
          <w:rPr>
            <w:rFonts w:hint="eastAsia" w:ascii="Times New Roman" w:hAnsi="Times New Roman" w:eastAsia="Times New Roman" w:cs="Times New Roman"/>
            <w:bCs/>
            <w:kern w:val="0"/>
            <w:sz w:val="20"/>
            <w:szCs w:val="20"/>
            <w:lang w:val="en-US" w:eastAsia="zh-CN" w:bidi="ar"/>
          </w:rPr>
          <w:t>Low Earth Orbit: LEO a</w:t>
        </w:r>
      </w:ins>
      <w:ins w:id="5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 defined in TS 38.101-5 [43]</w:t>
        </w:r>
      </w:ins>
      <w:ins w:id="6" w:author="ZTE Derrick meeting-pre" w:date="2025-08-15T15:48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7" w:author="ZTE Derrick meeting-pre" w:date="2025-08-15T15:48:5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8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Mobile VSAT: As defined in TS 38.101-5 [43].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9" w:author="ZTE Derrick meeting-pre" w:date="2025-08-15T15:48:5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10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Non-terrestrial networks: NTN as defined in TS 38.101-5 [43].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1" w:author="ZTE Derrick meeting-pre" w:date="2025-08-15T15:48:59Z"/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</w:pPr>
      <w:ins w:id="12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NTN VSAT: As defined in TS 38.101-5 [43]</w:t>
        </w:r>
      </w:ins>
      <w:ins w:id="13" w:author="ZTE Derrick meeting-pre" w:date="2025-08-15T15:48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4" w:author="ZTE Derrick meeting-pre" w:date="2025-08-15T15:48:59Z"/>
          <w:rFonts w:hint="eastAsia" w:eastAsia="Times New Roman" w:cs="Times New Roman"/>
          <w:kern w:val="0"/>
          <w:sz w:val="20"/>
          <w:szCs w:val="20"/>
          <w:lang w:val="en-US" w:eastAsia="zh-CN" w:bidi="ar"/>
        </w:rPr>
      </w:pPr>
      <w:ins w:id="15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Satellite: As defined in TS 38.101-5 [43]</w:t>
        </w:r>
      </w:ins>
      <w:ins w:id="16" w:author="ZTE Derrick meeting-pre" w:date="2025-08-15T15:48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7" w:author="ZTE Derrick meeting-pre" w:date="2025-08-15T15:48:59Z"/>
          <w:rFonts w:hint="default" w:eastAsia="Times New Roman" w:cs="Times New Roman"/>
          <w:kern w:val="0"/>
          <w:sz w:val="20"/>
          <w:szCs w:val="20"/>
          <w:lang w:val="en-US" w:eastAsia="zh-CN" w:bidi="ar"/>
        </w:rPr>
      </w:pPr>
      <w:ins w:id="18" w:author="ZTE Derrick meeting-pre" w:date="2025-08-15T15:48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Satellite Access Node: SAN a</w:t>
        </w:r>
      </w:ins>
      <w:ins w:id="19" w:author="ZTE Derrick meeting-pre" w:date="2025-08-15T15:48:59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s defined in TS 38.101-5 [43]</w:t>
        </w:r>
      </w:ins>
      <w:ins w:id="20" w:author="ZTE Derrick meeting-pre" w:date="2025-08-15T15:48:5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.</w:t>
        </w:r>
      </w:ins>
    </w:p>
    <w:p>
      <w:pPr>
        <w:numPr>
          <w:ilvl w:val="0"/>
          <w:numId w:val="0"/>
        </w:numPr>
        <w:jc w:val="both"/>
        <w:rPr>
          <w:rFonts w:hint="default" w:eastAsia="宋体"/>
          <w:highlight w:val="none"/>
          <w:lang w:val="en-US"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0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722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246CA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37C1C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1A755A"/>
    <w:rsid w:val="13492BDD"/>
    <w:rsid w:val="13B2425F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4D43A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C960ADF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C654D26"/>
    <w:rsid w:val="3CBE5F0A"/>
    <w:rsid w:val="3CF24CC8"/>
    <w:rsid w:val="3D6307D0"/>
    <w:rsid w:val="3DAD2317"/>
    <w:rsid w:val="3E812EA2"/>
    <w:rsid w:val="3EBB6EA6"/>
    <w:rsid w:val="3ECD27D1"/>
    <w:rsid w:val="3EEA220B"/>
    <w:rsid w:val="3EF8725E"/>
    <w:rsid w:val="3F426552"/>
    <w:rsid w:val="401F6FF1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666DE2"/>
    <w:rsid w:val="53BD07B5"/>
    <w:rsid w:val="54C51805"/>
    <w:rsid w:val="54FF699E"/>
    <w:rsid w:val="55223F79"/>
    <w:rsid w:val="558D254B"/>
    <w:rsid w:val="5615283D"/>
    <w:rsid w:val="568026F8"/>
    <w:rsid w:val="576561FA"/>
    <w:rsid w:val="57B74E43"/>
    <w:rsid w:val="57F542C3"/>
    <w:rsid w:val="585B759E"/>
    <w:rsid w:val="58FF0F15"/>
    <w:rsid w:val="59B853BE"/>
    <w:rsid w:val="5B0064A0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4458C3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1474F1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BF03EB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2025-08-15T13:06:47Z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